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17ECBA1D" w:rsidR="00BD1EE9" w:rsidRPr="00346714" w:rsidRDefault="00BD1EE9" w:rsidP="00BD1EE9">
      <w:pPr>
        <w:pStyle w:val="CRCoverPage"/>
        <w:tabs>
          <w:tab w:val="right" w:pos="9639"/>
        </w:tabs>
        <w:spacing w:after="0"/>
        <w:rPr>
          <w:rFonts w:eastAsiaTheme="minorEastAsia"/>
          <w:b/>
          <w:noProof/>
          <w:sz w:val="24"/>
          <w:szCs w:val="24"/>
          <w:lang w:eastAsia="ko-KR"/>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w:t>
      </w:r>
      <w:r w:rsidR="003518E9" w:rsidRPr="00E5610B">
        <w:rPr>
          <w:rFonts w:hint="eastAsia"/>
          <w:b/>
          <w:noProof/>
          <w:sz w:val="24"/>
          <w:szCs w:val="24"/>
          <w:lang w:eastAsia="zh-CN"/>
        </w:rPr>
        <w:t>18</w:t>
      </w:r>
      <w:r w:rsidR="003518E9">
        <w:rPr>
          <w:rFonts w:eastAsiaTheme="minorEastAsia" w:hint="eastAsia"/>
          <w:b/>
          <w:noProof/>
          <w:sz w:val="24"/>
          <w:szCs w:val="24"/>
          <w:lang w:eastAsia="ko-KR"/>
        </w:rPr>
        <w:t>1</w:t>
      </w:r>
      <w:r w:rsidR="007046DC">
        <w:rPr>
          <w:rFonts w:eastAsiaTheme="minorEastAsia" w:hint="eastAsia"/>
          <w:b/>
          <w:noProof/>
          <w:sz w:val="24"/>
          <w:szCs w:val="24"/>
          <w:lang w:eastAsia="ko-KR"/>
        </w:rPr>
        <w:t>4100</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47630356" w:rsidR="00BD1EE9" w:rsidRDefault="00BD1EE9" w:rsidP="0033034C">
            <w:pPr>
              <w:pStyle w:val="CRCoverPage"/>
              <w:spacing w:after="0"/>
              <w:rPr>
                <w:b/>
                <w:noProof/>
                <w:sz w:val="28"/>
              </w:rPr>
            </w:pPr>
            <w:r>
              <w:rPr>
                <w:b/>
                <w:noProof/>
                <w:sz w:val="28"/>
              </w:rPr>
              <w:t>38.213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6EF5D52D" w:rsidR="00BD1EE9" w:rsidRDefault="00BD1EE9"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5FE9DBA8" w:rsidR="00BD1EE9" w:rsidRPr="003B13C6" w:rsidRDefault="00A85462" w:rsidP="003518E9">
            <w:pPr>
              <w:pStyle w:val="CRCoverPage"/>
              <w:spacing w:after="0"/>
              <w:ind w:left="100"/>
              <w:rPr>
                <w:rFonts w:eastAsiaTheme="minorEastAsia"/>
                <w:noProof/>
                <w:lang w:eastAsia="ko-KR"/>
              </w:rPr>
            </w:pPr>
            <w:r>
              <w:rPr>
                <w:rFonts w:eastAsiaTheme="minorEastAsia" w:hint="eastAsia"/>
                <w:noProof/>
                <w:lang w:eastAsia="ko-KR"/>
              </w:rPr>
              <w:t>Draft CR</w:t>
            </w:r>
            <w:r w:rsidR="003B13C6">
              <w:rPr>
                <w:rFonts w:eastAsiaTheme="minorEastAsia" w:hint="eastAsia"/>
                <w:noProof/>
                <w:lang w:eastAsia="ko-KR"/>
              </w:rPr>
              <w:t xml:space="preserve"> on </w:t>
            </w:r>
            <w:r w:rsidR="003518E9">
              <w:rPr>
                <w:rFonts w:eastAsiaTheme="minorEastAsia" w:hint="eastAsia"/>
                <w:noProof/>
                <w:lang w:eastAsia="ko-KR"/>
              </w:rPr>
              <w:t>CA related power control aspects</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8A79875" w:rsidR="00BD1EE9" w:rsidRPr="002F141A" w:rsidRDefault="002F141A" w:rsidP="0033034C">
            <w:pPr>
              <w:pStyle w:val="CRCoverPage"/>
              <w:spacing w:after="0"/>
              <w:ind w:left="100"/>
              <w:rPr>
                <w:rFonts w:eastAsiaTheme="minorEastAsia"/>
                <w:noProof/>
                <w:lang w:eastAsia="ko-KR"/>
              </w:rPr>
            </w:pPr>
            <w:r>
              <w:rPr>
                <w:rFonts w:eastAsiaTheme="minorEastAsia" w:hint="eastAsia"/>
                <w:noProof/>
                <w:lang w:eastAsia="ko-KR"/>
              </w:rPr>
              <w:t>R</w:t>
            </w:r>
            <w:r w:rsidR="003E62FB">
              <w:rPr>
                <w:rFonts w:eastAsiaTheme="minorEastAsia" w:hint="eastAsia"/>
                <w:noProof/>
                <w:lang w:eastAsia="ko-KR"/>
              </w:rPr>
              <w:t xml:space="preserve">AN </w:t>
            </w:r>
            <w:bookmarkStart w:id="1" w:name="_GoBack"/>
            <w:bookmarkEnd w:id="1"/>
            <w:r>
              <w:rPr>
                <w:rFonts w:eastAsiaTheme="minorEastAsia" w:hint="eastAsia"/>
                <w:noProof/>
                <w:lang w:eastAsia="ko-KR"/>
              </w:rPr>
              <w:t>1</w:t>
            </w: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3E28EEC5" w:rsidR="00BD1EE9" w:rsidRPr="003518E9" w:rsidRDefault="00BD1EE9" w:rsidP="003518E9">
            <w:pPr>
              <w:pStyle w:val="CRCoverPage"/>
              <w:spacing w:after="0"/>
              <w:ind w:left="100"/>
              <w:rPr>
                <w:rFonts w:eastAsiaTheme="minorEastAsia"/>
                <w:noProof/>
                <w:lang w:eastAsia="ko-KR"/>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sidR="003518E9">
              <w:rPr>
                <w:rFonts w:eastAsiaTheme="minorEastAsia" w:hint="eastAsia"/>
                <w:noProof/>
                <w:lang w:eastAsia="ko-KR"/>
              </w:rPr>
              <w:t>16</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420C6112" w:rsidR="00BD1EE9" w:rsidRPr="00152932" w:rsidRDefault="005C04BE" w:rsidP="0078645D">
            <w:pPr>
              <w:pStyle w:val="CRCoverPage"/>
              <w:spacing w:after="80"/>
              <w:ind w:left="102"/>
              <w:jc w:val="both"/>
              <w:rPr>
                <w:rFonts w:eastAsiaTheme="minorEastAsia" w:cs="Arial"/>
                <w:lang w:eastAsia="ko-KR"/>
              </w:rPr>
            </w:pPr>
            <w:r>
              <w:rPr>
                <w:rFonts w:eastAsiaTheme="minorEastAsia" w:cs="Arial" w:hint="eastAsia"/>
                <w:lang w:eastAsia="ko-KR"/>
              </w:rPr>
              <w:t xml:space="preserve">For a UE </w:t>
            </w:r>
            <w:r w:rsidR="00152932">
              <w:rPr>
                <w:rFonts w:eastAsiaTheme="minorEastAsia" w:cs="Arial" w:hint="eastAsia"/>
                <w:lang w:eastAsia="ko-KR"/>
              </w:rPr>
              <w:t xml:space="preserve">which </w:t>
            </w:r>
            <w:r w:rsidR="00152932" w:rsidRPr="00255120">
              <w:rPr>
                <w:rFonts w:eastAsiaTheme="minorEastAsia" w:cs="Arial" w:hint="eastAsia"/>
                <w:b/>
                <w:u w:val="single"/>
                <w:lang w:eastAsia="ko-KR"/>
              </w:rPr>
              <w:t>has no capability</w:t>
            </w:r>
            <w:r>
              <w:rPr>
                <w:rFonts w:eastAsiaTheme="minorEastAsia" w:cs="Arial" w:hint="eastAsia"/>
                <w:lang w:eastAsia="ko-KR"/>
              </w:rPr>
              <w:t xml:space="preserve"> </w:t>
            </w:r>
            <w:r w:rsidR="00152932" w:rsidRPr="003518E9">
              <w:rPr>
                <w:rFonts w:eastAsia="맑은 고딕"/>
                <w:i/>
                <w:iCs/>
                <w:lang w:val="x-none"/>
              </w:rPr>
              <w:t>simultaneousTxSUL-NonSUL</w:t>
            </w:r>
            <w:r w:rsidR="00152932" w:rsidRPr="003518E9">
              <w:rPr>
                <w:rFonts w:eastAsia="맑은 고딕"/>
                <w:i/>
                <w:lang w:val="x-none"/>
              </w:rPr>
              <w:t>-v1530</w:t>
            </w:r>
            <w:r w:rsidR="00152932">
              <w:rPr>
                <w:rFonts w:eastAsia="맑은 고딕" w:hint="eastAsia"/>
                <w:lang w:val="x-none" w:eastAsia="ko-KR"/>
              </w:rPr>
              <w:t xml:space="preserve">, </w:t>
            </w:r>
            <w:r w:rsidR="002F7065">
              <w:rPr>
                <w:rFonts w:eastAsia="맑은 고딕" w:hint="eastAsia"/>
                <w:lang w:val="x-none" w:eastAsia="ko-KR"/>
              </w:rPr>
              <w:t xml:space="preserve">if the UE is configured with two UL carriers for a serving cell, </w:t>
            </w:r>
            <w:r w:rsidR="00E004FD">
              <w:rPr>
                <w:rFonts w:eastAsia="맑은 고딕" w:hint="eastAsia"/>
                <w:lang w:val="x-none" w:eastAsia="ko-KR"/>
              </w:rPr>
              <w:t>whether</w:t>
            </w:r>
            <w:r w:rsidR="00152932">
              <w:rPr>
                <w:rFonts w:eastAsiaTheme="minorEastAsia" w:hint="eastAsia"/>
                <w:noProof/>
                <w:lang w:eastAsia="ko-KR"/>
              </w:rPr>
              <w:t xml:space="preserve"> Type 1 </w:t>
            </w:r>
            <w:r w:rsidR="00E004FD">
              <w:rPr>
                <w:rFonts w:eastAsiaTheme="minorEastAsia" w:hint="eastAsia"/>
                <w:noProof/>
                <w:lang w:eastAsia="ko-KR"/>
              </w:rPr>
              <w:t>PH or</w:t>
            </w:r>
            <w:r w:rsidR="00152932">
              <w:rPr>
                <w:rFonts w:eastAsiaTheme="minorEastAsia" w:hint="eastAsia"/>
                <w:noProof/>
                <w:lang w:eastAsia="ko-KR"/>
              </w:rPr>
              <w:t xml:space="preserve"> Type 3</w:t>
            </w:r>
            <w:r w:rsidR="00EC18FD">
              <w:rPr>
                <w:rFonts w:eastAsiaTheme="minorEastAsia" w:hint="eastAsia"/>
                <w:noProof/>
                <w:lang w:eastAsia="ko-KR"/>
              </w:rPr>
              <w:t xml:space="preserve"> </w:t>
            </w:r>
            <w:r w:rsidR="00E004FD">
              <w:rPr>
                <w:rFonts w:eastAsiaTheme="minorEastAsia" w:hint="eastAsia"/>
                <w:noProof/>
                <w:lang w:eastAsia="ko-KR"/>
              </w:rPr>
              <w:t xml:space="preserve">PH </w:t>
            </w:r>
            <w:r w:rsidR="00EC18FD">
              <w:rPr>
                <w:rFonts w:eastAsiaTheme="minorEastAsia" w:hint="eastAsia"/>
                <w:noProof/>
                <w:lang w:eastAsia="ko-KR"/>
              </w:rPr>
              <w:t>is reported by the UE</w:t>
            </w:r>
            <w:r w:rsidR="002F7065">
              <w:rPr>
                <w:rFonts w:eastAsiaTheme="minorEastAsia" w:hint="eastAsia"/>
                <w:noProof/>
                <w:lang w:eastAsia="ko-KR"/>
              </w:rPr>
              <w:t xml:space="preserve"> is incomplete.</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Pr="002F7065" w:rsidRDefault="00BD1EE9" w:rsidP="008756DB">
            <w:pPr>
              <w:pStyle w:val="CRCoverPage"/>
              <w:spacing w:after="0"/>
              <w:jc w:val="both"/>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9D70956" w14:textId="4CED5A7D" w:rsidR="00255120" w:rsidRDefault="00255120" w:rsidP="0078645D">
            <w:pPr>
              <w:pStyle w:val="CRCoverPage"/>
              <w:spacing w:after="80"/>
              <w:ind w:left="102"/>
              <w:jc w:val="both"/>
              <w:rPr>
                <w:rFonts w:eastAsiaTheme="minorEastAsia"/>
                <w:noProof/>
                <w:lang w:eastAsia="ko-KR"/>
              </w:rPr>
            </w:pPr>
            <w:r>
              <w:rPr>
                <w:rFonts w:eastAsiaTheme="minorEastAsia" w:hint="eastAsia"/>
                <w:noProof/>
                <w:lang w:eastAsia="ko-KR"/>
              </w:rPr>
              <w:t xml:space="preserve">For a UE which </w:t>
            </w:r>
            <w:r w:rsidRPr="00255120">
              <w:rPr>
                <w:rFonts w:eastAsiaTheme="minorEastAsia" w:hint="eastAsia"/>
                <w:b/>
                <w:noProof/>
                <w:u w:val="single"/>
                <w:lang w:eastAsia="ko-KR"/>
              </w:rPr>
              <w:t>has capability</w:t>
            </w:r>
            <w:r>
              <w:rPr>
                <w:rFonts w:eastAsiaTheme="minorEastAsia" w:hint="eastAsia"/>
                <w:noProof/>
                <w:lang w:eastAsia="ko-KR"/>
              </w:rPr>
              <w:t xml:space="preserve"> </w:t>
            </w:r>
            <w:r w:rsidRPr="00255120">
              <w:rPr>
                <w:rFonts w:eastAsiaTheme="minorEastAsia" w:hint="eastAsia"/>
                <w:i/>
                <w:noProof/>
                <w:lang w:eastAsia="ko-KR"/>
              </w:rPr>
              <w:t>simultaneous TxSUL-NonSUL-v1530</w:t>
            </w:r>
            <w:r>
              <w:rPr>
                <w:rFonts w:eastAsiaTheme="minorEastAsia" w:hint="eastAsia"/>
                <w:noProof/>
                <w:lang w:eastAsia="ko-KR"/>
              </w:rPr>
              <w:t xml:space="preserve">, if the UE is configured with two UL carriers for a serving cell, the UE behavior for the PHR reporting was agreed in RAN1#94bis meeting. This agreed UE behavior is applied for the UE which has no capability </w:t>
            </w:r>
            <w:r w:rsidRPr="00255120">
              <w:rPr>
                <w:rFonts w:eastAsiaTheme="minorEastAsia" w:hint="eastAsia"/>
                <w:i/>
                <w:noProof/>
                <w:lang w:eastAsia="ko-KR"/>
              </w:rPr>
              <w:t>simultaneousTxSUL-NonSUL-v1530</w:t>
            </w:r>
            <w:r>
              <w:rPr>
                <w:rFonts w:eastAsiaTheme="minorEastAsia" w:hint="eastAsia"/>
                <w:noProof/>
                <w:lang w:eastAsia="ko-KR"/>
              </w:rPr>
              <w:t xml:space="preserve"> in case when the UE is configured with two UL carriers for a serving cell.</w:t>
            </w:r>
          </w:p>
          <w:p w14:paraId="6A05743E" w14:textId="4EB6EE01" w:rsidR="005C04BE" w:rsidRPr="00941BE8" w:rsidRDefault="00255120" w:rsidP="0078645D">
            <w:pPr>
              <w:pStyle w:val="CRCoverPage"/>
              <w:spacing w:after="80"/>
              <w:ind w:left="102"/>
              <w:jc w:val="both"/>
              <w:rPr>
                <w:rFonts w:eastAsiaTheme="minorEastAsia"/>
                <w:noProof/>
                <w:lang w:eastAsia="ko-KR"/>
              </w:rPr>
            </w:pPr>
            <w:r>
              <w:rPr>
                <w:rFonts w:eastAsiaTheme="minorEastAsia" w:hint="eastAsia"/>
                <w:noProof/>
                <w:lang w:eastAsia="ko-KR"/>
              </w:rPr>
              <w:t>So, in Section 7.7, t</w:t>
            </w:r>
            <w:r w:rsidR="008756DB">
              <w:rPr>
                <w:rFonts w:eastAsiaTheme="minorEastAsia" w:hint="eastAsia"/>
                <w:noProof/>
                <w:lang w:eastAsia="ko-KR"/>
              </w:rPr>
              <w:t xml:space="preserve">he condition on </w:t>
            </w:r>
            <w:r w:rsidR="008756DB">
              <w:rPr>
                <w:rFonts w:eastAsiaTheme="minorEastAsia"/>
                <w:noProof/>
                <w:lang w:eastAsia="ko-KR"/>
              </w:rPr>
              <w:t>‘</w:t>
            </w:r>
            <w:r w:rsidR="008756DB">
              <w:rPr>
                <w:rFonts w:eastAsiaTheme="minorEastAsia" w:hint="eastAsia"/>
                <w:noProof/>
                <w:lang w:eastAsia="ko-KR"/>
              </w:rPr>
              <w:t xml:space="preserve">if a UE reports a UE capability </w:t>
            </w:r>
            <w:r w:rsidR="008756DB" w:rsidRPr="003518E9">
              <w:rPr>
                <w:rFonts w:eastAsia="맑은 고딕"/>
                <w:i/>
                <w:iCs/>
                <w:lang w:val="x-none"/>
              </w:rPr>
              <w:t>simultaneousTxSUL-NonSUL</w:t>
            </w:r>
            <w:r w:rsidR="008756DB" w:rsidRPr="003518E9">
              <w:rPr>
                <w:rFonts w:eastAsia="맑은 고딕"/>
                <w:i/>
                <w:lang w:val="x-none"/>
              </w:rPr>
              <w:t>-v1530</w:t>
            </w:r>
            <w:r w:rsidR="008756DB" w:rsidRPr="008756DB">
              <w:rPr>
                <w:rFonts w:eastAsia="맑은 고딕" w:hint="eastAsia"/>
                <w:lang w:val="x-none" w:eastAsia="ko-KR"/>
              </w:rPr>
              <w:t xml:space="preserve"> for the serving cell</w:t>
            </w:r>
            <w:r w:rsidR="008756DB">
              <w:rPr>
                <w:rFonts w:eastAsiaTheme="minorEastAsia"/>
                <w:noProof/>
                <w:lang w:eastAsia="ko-KR"/>
              </w:rPr>
              <w:t>’</w:t>
            </w:r>
            <w:r w:rsidR="008756DB">
              <w:rPr>
                <w:rFonts w:eastAsiaTheme="minorEastAsia" w:hint="eastAsia"/>
                <w:noProof/>
                <w:lang w:eastAsia="ko-KR"/>
              </w:rPr>
              <w:t xml:space="preserve"> is removed. </w:t>
            </w:r>
          </w:p>
        </w:tc>
      </w:tr>
      <w:tr w:rsidR="00BD1EE9" w14:paraId="24E0AAE9" w14:textId="77777777" w:rsidTr="0033034C">
        <w:tc>
          <w:tcPr>
            <w:tcW w:w="2268" w:type="dxa"/>
            <w:gridSpan w:val="2"/>
            <w:tcBorders>
              <w:left w:val="single" w:sz="4" w:space="0" w:color="auto"/>
            </w:tcBorders>
          </w:tcPr>
          <w:p w14:paraId="0EF0AC5D" w14:textId="29FCEF99"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7B6CECCC" w:rsidR="00255120" w:rsidRPr="0078645D" w:rsidRDefault="00152932" w:rsidP="00A85462">
            <w:pPr>
              <w:pStyle w:val="CRCoverPage"/>
              <w:spacing w:after="80"/>
              <w:ind w:left="102"/>
              <w:jc w:val="both"/>
              <w:rPr>
                <w:rFonts w:eastAsiaTheme="minorEastAsia"/>
                <w:noProof/>
                <w:lang w:eastAsia="ko-KR"/>
              </w:rPr>
            </w:pPr>
            <w:r>
              <w:rPr>
                <w:rFonts w:eastAsiaTheme="minorEastAsia" w:hint="eastAsia"/>
                <w:noProof/>
                <w:lang w:eastAsia="ko-KR"/>
              </w:rPr>
              <w:t xml:space="preserve">The </w:t>
            </w:r>
            <w:r w:rsidR="00CB6C20">
              <w:rPr>
                <w:rFonts w:eastAsiaTheme="minorEastAsia" w:hint="eastAsia"/>
                <w:noProof/>
                <w:lang w:eastAsia="ko-KR"/>
              </w:rPr>
              <w:t xml:space="preserve">UE </w:t>
            </w:r>
            <w:r w:rsidR="00EC18FD">
              <w:rPr>
                <w:rFonts w:eastAsiaTheme="minorEastAsia" w:cs="Arial" w:hint="eastAsia"/>
                <w:lang w:eastAsia="ko-KR"/>
              </w:rPr>
              <w:t xml:space="preserve">which has no capability </w:t>
            </w:r>
            <w:r w:rsidR="00EC18FD" w:rsidRPr="003518E9">
              <w:rPr>
                <w:rFonts w:eastAsia="맑은 고딕"/>
                <w:i/>
                <w:iCs/>
                <w:lang w:val="x-none"/>
              </w:rPr>
              <w:t>simultaneousTxSUL-NonSUL</w:t>
            </w:r>
            <w:r w:rsidR="00EC18FD" w:rsidRPr="003518E9">
              <w:rPr>
                <w:rFonts w:eastAsia="맑은 고딕"/>
                <w:i/>
                <w:lang w:val="x-none"/>
              </w:rPr>
              <w:t>-v1530</w:t>
            </w:r>
            <w:r w:rsidR="00EC18FD" w:rsidRPr="003518E9">
              <w:rPr>
                <w:rFonts w:eastAsia="맑은 고딕"/>
                <w:i/>
                <w:iCs/>
                <w:lang w:val="x-none"/>
              </w:rPr>
              <w:t xml:space="preserve"> </w:t>
            </w:r>
            <w:r w:rsidR="00EC18FD" w:rsidRPr="003518E9">
              <w:rPr>
                <w:rFonts w:eastAsia="맑은 고딕"/>
                <w:lang w:val="x-none"/>
              </w:rPr>
              <w:t xml:space="preserve">for </w:t>
            </w:r>
            <w:r w:rsidR="008756DB">
              <w:rPr>
                <w:rFonts w:eastAsia="맑은 고딕" w:hint="eastAsia"/>
                <w:lang w:val="x-none" w:eastAsia="ko-KR"/>
              </w:rPr>
              <w:t>a</w:t>
            </w:r>
            <w:r w:rsidR="00EC18FD" w:rsidRPr="003518E9">
              <w:rPr>
                <w:rFonts w:eastAsia="맑은 고딕"/>
                <w:lang w:val="x-none"/>
              </w:rPr>
              <w:t xml:space="preserve"> serving cell</w:t>
            </w:r>
            <w:r w:rsidR="00EC18FD">
              <w:rPr>
                <w:rFonts w:eastAsiaTheme="minorEastAsia" w:hint="eastAsia"/>
                <w:noProof/>
                <w:lang w:eastAsia="ko-KR"/>
              </w:rPr>
              <w:t xml:space="preserve"> </w:t>
            </w:r>
            <w:r w:rsidR="00CB6C20">
              <w:rPr>
                <w:rFonts w:eastAsiaTheme="minorEastAsia" w:hint="eastAsia"/>
                <w:noProof/>
                <w:lang w:eastAsia="ko-KR"/>
              </w:rPr>
              <w:t>cannot report power headroom</w:t>
            </w:r>
            <w:r w:rsidR="008756DB">
              <w:rPr>
                <w:rFonts w:eastAsiaTheme="minorEastAsia" w:hint="eastAsia"/>
                <w:noProof/>
                <w:lang w:eastAsia="ko-KR"/>
              </w:rPr>
              <w:t xml:space="preserve"> in </w:t>
            </w:r>
            <w:r w:rsidR="00A85462">
              <w:rPr>
                <w:rFonts w:eastAsiaTheme="minorEastAsia" w:hint="eastAsia"/>
                <w:noProof/>
                <w:lang w:eastAsia="ko-KR"/>
              </w:rPr>
              <w:t xml:space="preserve">the above </w:t>
            </w:r>
            <w:r w:rsidR="008756DB">
              <w:rPr>
                <w:rFonts w:eastAsiaTheme="minorEastAsia" w:hint="eastAsia"/>
                <w:noProof/>
                <w:lang w:eastAsia="ko-KR"/>
              </w:rPr>
              <w:t>case</w:t>
            </w:r>
            <w:r w:rsidR="00356431">
              <w:rPr>
                <w:rFonts w:eastAsiaTheme="minorEastAsia"/>
                <w:noProof/>
                <w:lang w:eastAsia="ko-KR"/>
              </w:rPr>
              <w:t>.</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3D54E26A" w:rsidR="00BD1EE9" w:rsidRPr="00BD1EE9" w:rsidRDefault="003B13C6" w:rsidP="003518E9">
            <w:pPr>
              <w:pStyle w:val="CRCoverPage"/>
              <w:spacing w:after="0"/>
              <w:ind w:left="100"/>
              <w:rPr>
                <w:rFonts w:eastAsiaTheme="minorEastAsia"/>
                <w:noProof/>
                <w:lang w:eastAsia="ko-KR"/>
              </w:rPr>
            </w:pPr>
            <w:r>
              <w:rPr>
                <w:rFonts w:eastAsiaTheme="minorEastAsia" w:hint="eastAsia"/>
                <w:noProof/>
                <w:lang w:eastAsia="ko-KR"/>
              </w:rPr>
              <w:t>7.</w:t>
            </w:r>
            <w:r w:rsidR="003518E9">
              <w:rPr>
                <w:rFonts w:eastAsiaTheme="minorEastAsia" w:hint="eastAsia"/>
                <w:noProof/>
                <w:lang w:eastAsia="ko-KR"/>
              </w:rPr>
              <w:t>7</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42D2F6B3" w:rsidR="00BD1EE9" w:rsidRPr="00EC18FD" w:rsidRDefault="00BD1EE9" w:rsidP="0078645D">
            <w:pPr>
              <w:pStyle w:val="CRCoverPage"/>
              <w:spacing w:after="80"/>
              <w:ind w:left="102"/>
              <w:rPr>
                <w:rFonts w:eastAsiaTheme="minorEastAsia"/>
                <w:noProof/>
                <w:lang w:eastAsia="ko-KR"/>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bookmarkEnd w:id="3"/>
    <w:p w14:paraId="6114DEF1" w14:textId="4FFB4705" w:rsidR="00D03BC3" w:rsidRPr="00EB65BF" w:rsidRDefault="00EB65BF" w:rsidP="00EB65BF">
      <w:pPr>
        <w:pStyle w:val="1"/>
        <w:ind w:left="0" w:firstLine="0"/>
        <w:rPr>
          <w:sz w:val="32"/>
          <w:lang w:eastAsia="ko-KR"/>
        </w:rPr>
      </w:pPr>
      <w:r w:rsidRPr="00EB65BF">
        <w:rPr>
          <w:sz w:val="32"/>
        </w:rPr>
        <w:lastRenderedPageBreak/>
        <w:t>7.</w:t>
      </w:r>
      <w:r w:rsidR="003518E9">
        <w:rPr>
          <w:rFonts w:hint="eastAsia"/>
          <w:sz w:val="32"/>
          <w:lang w:eastAsia="ko-KR"/>
        </w:rPr>
        <w:t>7</w:t>
      </w:r>
      <w:r w:rsidRPr="00EB65BF">
        <w:rPr>
          <w:sz w:val="32"/>
        </w:rPr>
        <w:tab/>
      </w:r>
      <w:r w:rsidR="003518E9">
        <w:rPr>
          <w:rFonts w:hint="eastAsia"/>
          <w:sz w:val="32"/>
          <w:lang w:eastAsia="ko-KR"/>
        </w:rPr>
        <w:t>Power headroom report</w:t>
      </w:r>
    </w:p>
    <w:p w14:paraId="372C9BF5" w14:textId="77777777" w:rsidR="003518E9" w:rsidRPr="003518E9" w:rsidRDefault="003518E9" w:rsidP="00727FCD">
      <w:pPr>
        <w:jc w:val="both"/>
        <w:rPr>
          <w:rFonts w:eastAsia="맑은 고딕"/>
        </w:rPr>
      </w:pPr>
      <w:r w:rsidRPr="003518E9">
        <w:rPr>
          <w:rFonts w:eastAsia="맑은 고딕"/>
        </w:rPr>
        <w:t xml:space="preserve">The types of UE power headroom reports are the following. A Type 1 UE power headroom </w:t>
      </w:r>
      <w:r w:rsidRPr="003518E9">
        <w:rPr>
          <w:rFonts w:eastAsia="맑은 고딕"/>
          <w:position w:val="-4"/>
        </w:rPr>
        <w:object w:dxaOrig="380" w:dyaOrig="220" w14:anchorId="34A74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1.25pt" o:ole="">
            <v:imagedata r:id="rId13" o:title=""/>
          </v:shape>
          <o:OLEObject Type="Embed" ProgID="Equation.3" ShapeID="_x0000_i1025" DrawAspect="Content" ObjectID="_1603932105" r:id="rId14"/>
        </w:object>
      </w:r>
      <w:r w:rsidRPr="003518E9">
        <w:rPr>
          <w:rFonts w:eastAsia="맑은 고딕"/>
        </w:rPr>
        <w:t xml:space="preserve"> that is valid for PUSCH transmission occasion </w:t>
      </w:r>
      <w:r w:rsidRPr="003518E9">
        <w:rPr>
          <w:rFonts w:eastAsia="맑은 고딕"/>
          <w:position w:val="-6"/>
        </w:rPr>
        <w:object w:dxaOrig="139" w:dyaOrig="240" w14:anchorId="0F8ECAD6">
          <v:shape id="_x0000_i1026" type="#_x0000_t75" style="width:6.9pt;height:11.9pt" o:ole="">
            <v:imagedata r:id="rId15" o:title=""/>
          </v:shape>
          <o:OLEObject Type="Embed" ProgID="Equation.3" ShapeID="_x0000_i1026" DrawAspect="Content" ObjectID="_1603932106" r:id="rId16"/>
        </w:object>
      </w:r>
      <w:r w:rsidRPr="003518E9">
        <w:rPr>
          <w:rFonts w:eastAsia="맑은 고딕"/>
        </w:rPr>
        <w:t xml:space="preserve"> on active </w:t>
      </w:r>
      <w:r w:rsidRPr="003518E9">
        <w:rPr>
          <w:rFonts w:eastAsia="맑은 고딕"/>
          <w:lang w:val="en-US"/>
        </w:rPr>
        <w:t xml:space="preserve">UL BWP </w:t>
      </w:r>
      <w:r w:rsidRPr="003518E9">
        <w:rPr>
          <w:rFonts w:eastAsia="맑은 고딕"/>
          <w:iCs/>
          <w:position w:val="-6"/>
        </w:rPr>
        <w:object w:dxaOrig="180" w:dyaOrig="260" w14:anchorId="7408306E">
          <v:shape id="_x0000_i1027" type="#_x0000_t75" style="width:8.75pt;height:13.75pt" o:ole="">
            <v:imagedata r:id="rId17" o:title=""/>
          </v:shape>
          <o:OLEObject Type="Embed" ProgID="Equation.3" ShapeID="_x0000_i1027" DrawAspect="Content" ObjectID="_1603932107" r:id="rId18"/>
        </w:object>
      </w:r>
      <w:r w:rsidRPr="003518E9">
        <w:rPr>
          <w:rFonts w:eastAsia="맑은 고딕"/>
          <w:iCs/>
          <w:lang w:val="en-US"/>
        </w:rPr>
        <w:t xml:space="preserve"> </w:t>
      </w:r>
      <w:r w:rsidRPr="003518E9">
        <w:rPr>
          <w:rFonts w:eastAsia="맑은 고딕"/>
          <w:lang w:val="en-US"/>
        </w:rPr>
        <w:t xml:space="preserve">of </w:t>
      </w:r>
      <w:r w:rsidRPr="003518E9">
        <w:rPr>
          <w:rFonts w:eastAsia="맑은 고딕"/>
        </w:rPr>
        <w:t xml:space="preserve">carrier </w:t>
      </w:r>
      <w:r w:rsidRPr="003518E9">
        <w:rPr>
          <w:rFonts w:eastAsia="맑은 고딕"/>
          <w:iCs/>
          <w:position w:val="-10"/>
        </w:rPr>
        <w:object w:dxaOrig="220" w:dyaOrig="300" w14:anchorId="7936F11B">
          <v:shape id="_x0000_i1028" type="#_x0000_t75" style="width:11.25pt;height:16.3pt" o:ole="">
            <v:imagedata r:id="rId19" o:title=""/>
          </v:shape>
          <o:OLEObject Type="Embed" ProgID="Equation.3" ShapeID="_x0000_i1028" DrawAspect="Content" ObjectID="_1603932108" r:id="rId20"/>
        </w:object>
      </w:r>
      <w:r w:rsidRPr="003518E9">
        <w:rPr>
          <w:rFonts w:eastAsia="맑은 고딕"/>
          <w:iCs/>
        </w:rPr>
        <w:t xml:space="preserve"> of </w:t>
      </w:r>
      <w:r w:rsidRPr="003518E9">
        <w:rPr>
          <w:rFonts w:eastAsia="맑은 고딕"/>
        </w:rPr>
        <w:t xml:space="preserve">serving </w:t>
      </w:r>
      <w:proofErr w:type="gramStart"/>
      <w:r w:rsidRPr="003518E9">
        <w:rPr>
          <w:rFonts w:eastAsia="맑은 고딕"/>
        </w:rPr>
        <w:t xml:space="preserve">cell </w:t>
      </w:r>
      <w:proofErr w:type="gramEnd"/>
      <w:r w:rsidRPr="003518E9">
        <w:rPr>
          <w:rFonts w:eastAsia="맑은 고딕"/>
          <w:position w:val="-6"/>
        </w:rPr>
        <w:object w:dxaOrig="160" w:dyaOrig="200" w14:anchorId="4BCC9078">
          <v:shape id="_x0000_i1029" type="#_x0000_t75" style="width:8.15pt;height:9.4pt" o:ole="">
            <v:imagedata r:id="rId21" o:title=""/>
          </v:shape>
          <o:OLEObject Type="Embed" ProgID="Equation.3" ShapeID="_x0000_i1029" DrawAspect="Content" ObjectID="_1603932109" r:id="rId22"/>
        </w:object>
      </w:r>
      <w:r w:rsidRPr="003518E9">
        <w:rPr>
          <w:rFonts w:eastAsia="맑은 고딕"/>
        </w:rPr>
        <w:t>. A Type 3 UE power headroom</w:t>
      </w:r>
      <w:r w:rsidRPr="003518E9">
        <w:rPr>
          <w:rFonts w:eastAsia="맑은 고딕"/>
          <w:position w:val="-4"/>
        </w:rPr>
        <w:object w:dxaOrig="380" w:dyaOrig="220" w14:anchorId="01CF2895">
          <v:shape id="_x0000_i1030" type="#_x0000_t75" style="width:19.4pt;height:11.25pt" o:ole="">
            <v:imagedata r:id="rId23" o:title=""/>
          </v:shape>
          <o:OLEObject Type="Embed" ProgID="Equation.3" ShapeID="_x0000_i1030" DrawAspect="Content" ObjectID="_1603932110" r:id="rId24"/>
        </w:object>
      </w:r>
      <w:r w:rsidRPr="003518E9">
        <w:rPr>
          <w:rFonts w:eastAsia="맑은 고딕"/>
        </w:rPr>
        <w:t xml:space="preserve"> that is valid for SRS transmission occasion </w:t>
      </w:r>
      <w:r w:rsidRPr="003518E9">
        <w:rPr>
          <w:rFonts w:eastAsia="맑은 고딕"/>
          <w:position w:val="-6"/>
        </w:rPr>
        <w:object w:dxaOrig="139" w:dyaOrig="240" w14:anchorId="03549F92">
          <v:shape id="_x0000_i1031" type="#_x0000_t75" style="width:6.9pt;height:11.9pt" o:ole="">
            <v:imagedata r:id="rId15" o:title=""/>
          </v:shape>
          <o:OLEObject Type="Embed" ProgID="Equation.3" ShapeID="_x0000_i1031" DrawAspect="Content" ObjectID="_1603932111" r:id="rId25"/>
        </w:object>
      </w:r>
      <w:r w:rsidRPr="003518E9">
        <w:rPr>
          <w:rFonts w:eastAsia="맑은 고딕"/>
        </w:rPr>
        <w:t xml:space="preserve"> on active </w:t>
      </w:r>
      <w:r w:rsidRPr="003518E9">
        <w:rPr>
          <w:rFonts w:eastAsia="맑은 고딕"/>
          <w:lang w:val="en-US"/>
        </w:rPr>
        <w:t xml:space="preserve">UL BWP </w:t>
      </w:r>
      <w:r w:rsidRPr="003518E9">
        <w:rPr>
          <w:rFonts w:eastAsia="맑은 고딕"/>
          <w:iCs/>
          <w:position w:val="-6"/>
        </w:rPr>
        <w:object w:dxaOrig="180" w:dyaOrig="260" w14:anchorId="607A436F">
          <v:shape id="_x0000_i1032" type="#_x0000_t75" style="width:8.75pt;height:13.75pt" o:ole="">
            <v:imagedata r:id="rId17" o:title=""/>
          </v:shape>
          <o:OLEObject Type="Embed" ProgID="Equation.3" ShapeID="_x0000_i1032" DrawAspect="Content" ObjectID="_1603932112" r:id="rId26"/>
        </w:object>
      </w:r>
      <w:r w:rsidRPr="003518E9">
        <w:rPr>
          <w:rFonts w:eastAsia="맑은 고딕"/>
          <w:iCs/>
          <w:lang w:val="en-US"/>
        </w:rPr>
        <w:t xml:space="preserve"> </w:t>
      </w:r>
      <w:r w:rsidRPr="003518E9">
        <w:rPr>
          <w:rFonts w:eastAsia="맑은 고딕"/>
          <w:lang w:val="en-US"/>
        </w:rPr>
        <w:t xml:space="preserve">of </w:t>
      </w:r>
      <w:r w:rsidRPr="003518E9">
        <w:rPr>
          <w:rFonts w:eastAsia="맑은 고딕"/>
        </w:rPr>
        <w:t xml:space="preserve">carrier </w:t>
      </w:r>
      <w:r w:rsidRPr="003518E9">
        <w:rPr>
          <w:rFonts w:eastAsia="맑은 고딕"/>
          <w:iCs/>
          <w:position w:val="-10"/>
        </w:rPr>
        <w:object w:dxaOrig="220" w:dyaOrig="300" w14:anchorId="4D79EE48">
          <v:shape id="_x0000_i1033" type="#_x0000_t75" style="width:11.25pt;height:16.3pt" o:ole="">
            <v:imagedata r:id="rId19" o:title=""/>
          </v:shape>
          <o:OLEObject Type="Embed" ProgID="Equation.3" ShapeID="_x0000_i1033" DrawAspect="Content" ObjectID="_1603932113" r:id="rId27"/>
        </w:object>
      </w:r>
      <w:r w:rsidRPr="003518E9">
        <w:rPr>
          <w:rFonts w:eastAsia="맑은 고딕"/>
          <w:iCs/>
        </w:rPr>
        <w:t xml:space="preserve"> of</w:t>
      </w:r>
      <w:r w:rsidRPr="003518E9">
        <w:rPr>
          <w:rFonts w:eastAsia="맑은 고딕"/>
        </w:rPr>
        <w:t xml:space="preserve"> serving </w:t>
      </w:r>
      <w:proofErr w:type="gramStart"/>
      <w:r w:rsidRPr="003518E9">
        <w:rPr>
          <w:rFonts w:eastAsia="맑은 고딕"/>
        </w:rPr>
        <w:t xml:space="preserve">cell </w:t>
      </w:r>
      <w:proofErr w:type="gramEnd"/>
      <w:r w:rsidRPr="003518E9">
        <w:rPr>
          <w:rFonts w:eastAsia="맑은 고딕"/>
          <w:position w:val="-6"/>
        </w:rPr>
        <w:object w:dxaOrig="160" w:dyaOrig="200" w14:anchorId="59B7271B">
          <v:shape id="_x0000_i1034" type="#_x0000_t75" style="width:8.15pt;height:9.4pt" o:ole="">
            <v:imagedata r:id="rId21" o:title=""/>
          </v:shape>
          <o:OLEObject Type="Embed" ProgID="Equation.3" ShapeID="_x0000_i1034" DrawAspect="Content" ObjectID="_1603932114" r:id="rId28"/>
        </w:object>
      </w:r>
      <w:r w:rsidRPr="003518E9">
        <w:rPr>
          <w:rFonts w:eastAsia="맑은 고딕"/>
        </w:rPr>
        <w:t xml:space="preserve">. </w:t>
      </w:r>
    </w:p>
    <w:p w14:paraId="4567C911" w14:textId="77777777" w:rsidR="003518E9" w:rsidRPr="003518E9" w:rsidRDefault="003518E9" w:rsidP="00727FCD">
      <w:pPr>
        <w:jc w:val="both"/>
        <w:rPr>
          <w:rFonts w:eastAsia="맑은 고딕"/>
        </w:rPr>
      </w:pPr>
      <w:r w:rsidRPr="003518E9">
        <w:rPr>
          <w:rFonts w:eastAsia="맑은 고딕"/>
          <w:lang w:eastAsia="ko-KR"/>
        </w:rPr>
        <w:t>A UE determines whether a power headroom report for an activated serving cell [11, TS 38.321] is based on an actual transmission or a reference format based on the downlink control information the UE received until and including the PDCCH monitoring occasion where the UE detects the first DCI format 0_0 or DCI format 0_1 scheduling an initial transmission of a transport block since a power headroom report was triggered.</w:t>
      </w:r>
    </w:p>
    <w:p w14:paraId="39995A75" w14:textId="77777777" w:rsidR="003518E9" w:rsidRPr="003518E9" w:rsidRDefault="003518E9" w:rsidP="003518E9">
      <w:pPr>
        <w:contextualSpacing/>
        <w:jc w:val="both"/>
        <w:rPr>
          <w:rFonts w:eastAsia="Calibri"/>
          <w:lang w:val="x-none"/>
        </w:rPr>
      </w:pPr>
      <w:r w:rsidRPr="003518E9">
        <w:rPr>
          <w:rFonts w:eastAsia="Calibri"/>
          <w:lang w:val="x-none"/>
        </w:rPr>
        <w:t>I</w:t>
      </w:r>
      <w:r w:rsidRPr="003518E9">
        <w:rPr>
          <w:rFonts w:eastAsia="Calibri" w:hint="eastAsia"/>
          <w:lang w:val="x-none"/>
        </w:rPr>
        <w:t xml:space="preserve">f a UE </w:t>
      </w:r>
    </w:p>
    <w:p w14:paraId="4B3006B5" w14:textId="77777777" w:rsidR="003518E9" w:rsidRPr="003518E9" w:rsidRDefault="003518E9" w:rsidP="003518E9">
      <w:pPr>
        <w:ind w:left="568" w:hanging="284"/>
        <w:rPr>
          <w:rFonts w:eastAsia="맑은 고딕"/>
          <w:lang w:val="x-none"/>
        </w:rPr>
      </w:pPr>
      <w:r w:rsidRPr="003518E9">
        <w:rPr>
          <w:rFonts w:eastAsia="맑은 고딕"/>
          <w:lang w:val="x-none" w:eastAsia="ja-JP"/>
        </w:rPr>
        <w:t>-</w:t>
      </w:r>
      <w:r w:rsidRPr="003518E9">
        <w:rPr>
          <w:rFonts w:eastAsia="맑은 고딕"/>
          <w:lang w:val="x-none" w:eastAsia="ja-JP"/>
        </w:rPr>
        <w:tab/>
      </w:r>
      <w:r w:rsidRPr="003518E9">
        <w:rPr>
          <w:rFonts w:eastAsia="맑은 고딕" w:hint="eastAsia"/>
          <w:lang w:val="x-none"/>
        </w:rPr>
        <w:t>is configured with two UL carriers for a serving cell</w:t>
      </w:r>
      <w:r w:rsidRPr="003518E9">
        <w:rPr>
          <w:rFonts w:eastAsia="맑은 고딕"/>
          <w:lang w:val="en-US"/>
        </w:rPr>
        <w:t>,</w:t>
      </w:r>
      <w:r w:rsidRPr="003518E9">
        <w:rPr>
          <w:rFonts w:eastAsia="맑은 고딕" w:hint="eastAsia"/>
          <w:lang w:val="x-none"/>
        </w:rPr>
        <w:t xml:space="preserve"> </w:t>
      </w:r>
      <w:r w:rsidRPr="003518E9">
        <w:rPr>
          <w:rFonts w:eastAsia="맑은 고딕"/>
          <w:lang w:val="x-none"/>
        </w:rPr>
        <w:t xml:space="preserve">and  </w:t>
      </w:r>
    </w:p>
    <w:p w14:paraId="0C7E1D2E" w14:textId="42764726" w:rsidR="003518E9" w:rsidRPr="003518E9" w:rsidDel="00941BE8" w:rsidRDefault="003518E9" w:rsidP="003518E9">
      <w:pPr>
        <w:ind w:left="568" w:hanging="284"/>
        <w:rPr>
          <w:del w:id="4" w:author="Windows 사용자" w:date="2018-11-15T23:50:00Z"/>
          <w:rFonts w:eastAsia="맑은 고딕"/>
          <w:lang w:val="x-none"/>
        </w:rPr>
      </w:pPr>
      <w:del w:id="5" w:author="Windows 사용자" w:date="2018-11-15T23:50:00Z">
        <w:r w:rsidRPr="003518E9" w:rsidDel="00941BE8">
          <w:rPr>
            <w:rFonts w:eastAsia="맑은 고딕"/>
            <w:lang w:val="x-none" w:eastAsia="ja-JP"/>
          </w:rPr>
          <w:delText>-</w:delText>
        </w:r>
        <w:r w:rsidRPr="003518E9" w:rsidDel="00941BE8">
          <w:rPr>
            <w:rFonts w:eastAsia="맑은 고딕"/>
            <w:lang w:val="x-none" w:eastAsia="ja-JP"/>
          </w:rPr>
          <w:tab/>
        </w:r>
        <w:r w:rsidRPr="003518E9" w:rsidDel="00941BE8">
          <w:rPr>
            <w:rFonts w:eastAsia="맑은 고딕"/>
            <w:lang w:val="x-none"/>
          </w:rPr>
          <w:delText xml:space="preserve">reports a UE capability </w:delText>
        </w:r>
        <w:r w:rsidRPr="003518E9" w:rsidDel="00941BE8">
          <w:rPr>
            <w:rFonts w:eastAsia="맑은 고딕"/>
            <w:i/>
            <w:iCs/>
            <w:lang w:val="x-none"/>
          </w:rPr>
          <w:delText>simultaneousTxSUL-NonSUL</w:delText>
        </w:r>
        <w:r w:rsidRPr="003518E9" w:rsidDel="00941BE8">
          <w:rPr>
            <w:rFonts w:eastAsia="맑은 고딕"/>
            <w:i/>
            <w:lang w:val="x-none"/>
          </w:rPr>
          <w:delText>-v1530</w:delText>
        </w:r>
        <w:r w:rsidRPr="003518E9" w:rsidDel="00941BE8">
          <w:rPr>
            <w:rFonts w:eastAsia="맑은 고딕"/>
            <w:i/>
            <w:iCs/>
            <w:lang w:val="x-none"/>
          </w:rPr>
          <w:delText xml:space="preserve"> </w:delText>
        </w:r>
        <w:r w:rsidRPr="003518E9" w:rsidDel="00941BE8">
          <w:rPr>
            <w:rFonts w:eastAsia="맑은 고딕"/>
            <w:lang w:val="x-none"/>
          </w:rPr>
          <w:delText>for the serving cell</w:delText>
        </w:r>
        <w:r w:rsidRPr="003518E9" w:rsidDel="00941BE8">
          <w:rPr>
            <w:rFonts w:eastAsia="맑은 고딕"/>
            <w:i/>
            <w:iCs/>
            <w:lang w:val="x-none"/>
          </w:rPr>
          <w:delText>,</w:delText>
        </w:r>
        <w:r w:rsidRPr="003518E9" w:rsidDel="00941BE8">
          <w:rPr>
            <w:rFonts w:eastAsia="맑은 고딕" w:hint="eastAsia"/>
            <w:lang w:val="x-none"/>
          </w:rPr>
          <w:delText xml:space="preserve"> and </w:delText>
        </w:r>
      </w:del>
    </w:p>
    <w:p w14:paraId="5D3235DE" w14:textId="77777777" w:rsidR="003518E9" w:rsidRPr="003518E9" w:rsidRDefault="003518E9" w:rsidP="003518E9">
      <w:pPr>
        <w:ind w:left="568" w:hanging="284"/>
        <w:rPr>
          <w:rFonts w:eastAsia="맑은 고딕"/>
          <w:lang w:val="en-US"/>
        </w:rPr>
      </w:pPr>
      <w:r w:rsidRPr="003518E9">
        <w:rPr>
          <w:rFonts w:eastAsia="맑은 고딕"/>
          <w:lang w:val="x-none" w:eastAsia="ja-JP"/>
        </w:rPr>
        <w:t>-</w:t>
      </w:r>
      <w:r w:rsidRPr="003518E9">
        <w:rPr>
          <w:rFonts w:eastAsia="맑은 고딕"/>
          <w:lang w:val="x-none" w:eastAsia="ja-JP"/>
        </w:rPr>
        <w:tab/>
      </w:r>
      <w:r w:rsidRPr="003518E9">
        <w:rPr>
          <w:rFonts w:eastAsia="맑은 고딕" w:hint="eastAsia"/>
          <w:lang w:val="x-none"/>
        </w:rPr>
        <w:t xml:space="preserve">determines </w:t>
      </w:r>
      <w:r w:rsidRPr="003518E9">
        <w:rPr>
          <w:rFonts w:eastAsia="맑은 고딕"/>
          <w:lang w:val="en-US"/>
        </w:rPr>
        <w:t xml:space="preserve">a </w:t>
      </w:r>
      <w:r w:rsidRPr="003518E9">
        <w:rPr>
          <w:rFonts w:eastAsia="맑은 고딕" w:hint="eastAsia"/>
          <w:lang w:val="x-none"/>
        </w:rPr>
        <w:t xml:space="preserve">Type 1 power headroom report </w:t>
      </w:r>
      <w:r w:rsidRPr="003518E9">
        <w:rPr>
          <w:rFonts w:eastAsia="맑은 고딕"/>
          <w:lang w:val="en-US"/>
        </w:rPr>
        <w:t xml:space="preserve">and a </w:t>
      </w:r>
      <w:r w:rsidRPr="003518E9">
        <w:rPr>
          <w:rFonts w:eastAsia="맑은 고딕" w:hint="eastAsia"/>
          <w:lang w:val="x-none"/>
        </w:rPr>
        <w:t>Type 3 power headroom report</w:t>
      </w:r>
      <w:r w:rsidRPr="003518E9">
        <w:rPr>
          <w:rFonts w:eastAsia="맑은 고딕"/>
          <w:lang w:val="en-US"/>
        </w:rPr>
        <w:t xml:space="preserve"> for the serving cell </w:t>
      </w:r>
    </w:p>
    <w:p w14:paraId="6A495C6A" w14:textId="77777777" w:rsidR="003518E9" w:rsidRPr="003518E9" w:rsidRDefault="003518E9" w:rsidP="003518E9">
      <w:pPr>
        <w:rPr>
          <w:rFonts w:eastAsia="맑은 고딕"/>
          <w:lang w:val="en-US"/>
        </w:rPr>
      </w:pPr>
      <w:proofErr w:type="gramStart"/>
      <w:r w:rsidRPr="003518E9">
        <w:rPr>
          <w:rFonts w:eastAsia="맑은 고딕"/>
          <w:lang w:val="en-US"/>
        </w:rPr>
        <w:t>the</w:t>
      </w:r>
      <w:proofErr w:type="gramEnd"/>
      <w:r w:rsidRPr="003518E9">
        <w:rPr>
          <w:rFonts w:eastAsia="맑은 고딕"/>
          <w:lang w:val="en-US"/>
        </w:rPr>
        <w:t xml:space="preserve"> UE</w:t>
      </w:r>
    </w:p>
    <w:p w14:paraId="1B6B3563" w14:textId="77777777" w:rsidR="003518E9" w:rsidRPr="003518E9" w:rsidRDefault="003518E9" w:rsidP="00727FCD">
      <w:pPr>
        <w:ind w:left="568" w:hanging="284"/>
        <w:jc w:val="both"/>
        <w:rPr>
          <w:rFonts w:eastAsia="맑은 고딕"/>
          <w:lang w:val="en-US" w:eastAsia="ja-JP"/>
        </w:rPr>
      </w:pPr>
      <w:r w:rsidRPr="003518E9">
        <w:rPr>
          <w:rFonts w:eastAsia="맑은 고딕"/>
          <w:lang w:val="x-none" w:eastAsia="ja-JP"/>
        </w:rPr>
        <w:t>-</w:t>
      </w:r>
      <w:r w:rsidRPr="003518E9">
        <w:rPr>
          <w:rFonts w:eastAsia="맑은 고딕"/>
          <w:lang w:val="x-none" w:eastAsia="ja-JP"/>
        </w:rPr>
        <w:tab/>
      </w:r>
      <w:r w:rsidRPr="003518E9">
        <w:rPr>
          <w:rFonts w:eastAsia="맑은 고딕"/>
          <w:lang w:val="en-US" w:eastAsia="ja-JP"/>
        </w:rPr>
        <w:t>provides the Type 1 power headroom report if both the Type 1 and Type 3 power headroom reports are based on respective actual transmissions or on respective reference transmissions</w:t>
      </w:r>
    </w:p>
    <w:p w14:paraId="7AEBD97F" w14:textId="77777777" w:rsidR="003518E9" w:rsidRPr="003518E9" w:rsidRDefault="003518E9" w:rsidP="00727FCD">
      <w:pPr>
        <w:ind w:left="568" w:hanging="284"/>
        <w:jc w:val="both"/>
        <w:rPr>
          <w:rFonts w:eastAsia="맑은 고딕"/>
          <w:lang w:val="en-US" w:eastAsia="ja-JP"/>
        </w:rPr>
      </w:pPr>
      <w:r w:rsidRPr="003518E9">
        <w:rPr>
          <w:rFonts w:eastAsia="맑은 고딕"/>
          <w:lang w:val="x-none" w:eastAsia="ja-JP"/>
        </w:rPr>
        <w:t>-</w:t>
      </w:r>
      <w:r w:rsidRPr="003518E9">
        <w:rPr>
          <w:rFonts w:eastAsia="맑은 고딕"/>
          <w:lang w:val="x-none" w:eastAsia="ja-JP"/>
        </w:rPr>
        <w:tab/>
      </w:r>
      <w:r w:rsidRPr="003518E9">
        <w:rPr>
          <w:rFonts w:eastAsia="맑은 고딕"/>
          <w:lang w:val="en-US" w:eastAsia="ja-JP"/>
        </w:rPr>
        <w:t>provides the power headroom report that is based on a respective actual transmission if either the Type 1 report or the Type 3 report is based on a respective reference transmission</w:t>
      </w:r>
    </w:p>
    <w:p w14:paraId="027FCD0F" w14:textId="4E5DF185" w:rsidR="00EB65BF" w:rsidRPr="003518E9" w:rsidRDefault="00E85C3B" w:rsidP="00E85C3B">
      <w:pPr>
        <w:jc w:val="center"/>
        <w:rPr>
          <w:lang w:eastAsia="ko-KR"/>
        </w:rPr>
      </w:pPr>
      <w:r w:rsidRPr="00A24D68">
        <w:rPr>
          <w:color w:val="FF0000"/>
        </w:rPr>
        <w:t>&lt;Unchanged parts are omitted&gt;</w:t>
      </w:r>
    </w:p>
    <w:sectPr w:rsidR="00EB65BF" w:rsidRPr="003518E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52AE10" w14:textId="77777777" w:rsidR="0047612A" w:rsidRDefault="0047612A">
      <w:r>
        <w:separator/>
      </w:r>
    </w:p>
    <w:p w14:paraId="16EC896F" w14:textId="77777777" w:rsidR="0047612A" w:rsidRDefault="0047612A"/>
  </w:endnote>
  <w:endnote w:type="continuationSeparator" w:id="0">
    <w:p w14:paraId="2B924B01" w14:textId="77777777" w:rsidR="0047612A" w:rsidRDefault="0047612A">
      <w:r>
        <w:continuationSeparator/>
      </w:r>
    </w:p>
    <w:p w14:paraId="26541F49" w14:textId="77777777" w:rsidR="0047612A" w:rsidRDefault="00476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7834C0" w:rsidRDefault="007834C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E242D" w14:textId="77777777" w:rsidR="0047612A" w:rsidRDefault="0047612A">
      <w:r>
        <w:separator/>
      </w:r>
    </w:p>
    <w:p w14:paraId="086EC3B8" w14:textId="77777777" w:rsidR="0047612A" w:rsidRDefault="0047612A"/>
  </w:footnote>
  <w:footnote w:type="continuationSeparator" w:id="0">
    <w:p w14:paraId="5407103B" w14:textId="77777777" w:rsidR="0047612A" w:rsidRDefault="0047612A">
      <w:r>
        <w:continuationSeparator/>
      </w:r>
    </w:p>
    <w:p w14:paraId="2E067835" w14:textId="77777777" w:rsidR="0047612A" w:rsidRDefault="004761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AE5FA" w14:textId="64A8E28B"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62FB">
      <w:rPr>
        <w:rFonts w:ascii="Arial" w:hAnsi="Arial" w:cs="Arial"/>
        <w:b/>
        <w:noProof/>
        <w:sz w:val="18"/>
        <w:szCs w:val="18"/>
      </w:rPr>
      <w:t>2</w:t>
    </w:r>
    <w:r>
      <w:rPr>
        <w:rFonts w:ascii="Arial" w:hAnsi="Arial" w:cs="Arial"/>
        <w:b/>
        <w:sz w:val="18"/>
        <w:szCs w:val="18"/>
      </w:rPr>
      <w:fldChar w:fldCharType="end"/>
    </w:r>
  </w:p>
  <w:p w14:paraId="3AF02BA4" w14:textId="77777777" w:rsidR="007834C0" w:rsidRDefault="007834C0">
    <w:pPr>
      <w:pStyle w:val="a4"/>
    </w:pPr>
  </w:p>
  <w:p w14:paraId="2AC6F86A" w14:textId="77777777" w:rsidR="007834C0" w:rsidRDefault="0078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1AD057DF"/>
    <w:multiLevelType w:val="hybridMultilevel"/>
    <w:tmpl w:val="1076CE40"/>
    <w:lvl w:ilvl="0" w:tplc="2A9279CC">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4B"/>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32"/>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4A9"/>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9A9"/>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2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4FC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20"/>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41A"/>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65"/>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5798"/>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71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18E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3C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2FB"/>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12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04BE"/>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40E"/>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339D"/>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D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CD"/>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5D"/>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CD8"/>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6DB"/>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889"/>
    <w:rsid w:val="008A5A13"/>
    <w:rsid w:val="008A5DA8"/>
    <w:rsid w:val="008A615D"/>
    <w:rsid w:val="008A632A"/>
    <w:rsid w:val="008A64D7"/>
    <w:rsid w:val="008A6819"/>
    <w:rsid w:val="008A6B01"/>
    <w:rsid w:val="008A6E46"/>
    <w:rsid w:val="008A6E4E"/>
    <w:rsid w:val="008A74EC"/>
    <w:rsid w:val="008A7799"/>
    <w:rsid w:val="008A7D11"/>
    <w:rsid w:val="008A7EB9"/>
    <w:rsid w:val="008B068A"/>
    <w:rsid w:val="008B0DEC"/>
    <w:rsid w:val="008B12E7"/>
    <w:rsid w:val="008B1830"/>
    <w:rsid w:val="008B1A64"/>
    <w:rsid w:val="008B1BCD"/>
    <w:rsid w:val="008B1C4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BE8"/>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F5E"/>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BCF"/>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6AA8"/>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462"/>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1B6"/>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6623"/>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697"/>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C20"/>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3BC3"/>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27954"/>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488B"/>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4FD"/>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9B9"/>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C3B"/>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6AE"/>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5BF"/>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18FD"/>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fontTable" Target="fontTable.xml"/><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75689-C70C-44FF-802F-DCC5A7893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Pages>
  <Words>600</Words>
  <Characters>3424</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4016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Hyunseok</dc:creator>
  <cp:keywords>NR, Layer 1</cp:keywords>
  <cp:lastModifiedBy>Windows 사용자</cp:lastModifiedBy>
  <cp:revision>17</cp:revision>
  <dcterms:created xsi:type="dcterms:W3CDTF">2018-11-02T01:54:00Z</dcterms:created>
  <dcterms:modified xsi:type="dcterms:W3CDTF">2018-11-16T18:09:00Z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5CC5AB41E92720637D0EA65CC369F985C869CE8B4775B4D0A12C77E8721A22A8</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